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24E2C7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w:t>
      </w:r>
      <w:r w:rsidR="00255822">
        <w:rPr>
          <w:b/>
          <w:i/>
          <w:noProof/>
          <w:sz w:val="28"/>
          <w:lang w:eastAsia="zh-CN"/>
        </w:rPr>
        <w:t>5189</w:t>
      </w:r>
      <w:r w:rsidR="00770F8F" w:rsidRPr="00770F8F">
        <w:rPr>
          <w:b/>
          <w:i/>
          <w:noProof/>
          <w:sz w:val="28"/>
          <w:highlight w:val="yellow"/>
          <w:lang w:eastAsia="zh-CN"/>
        </w:rPr>
        <w:t>r1</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A3F1C" w:rsidR="001E41F3" w:rsidRPr="00410371" w:rsidRDefault="009C5149" w:rsidP="00547111">
            <w:pPr>
              <w:pStyle w:val="CRCoverPage"/>
              <w:spacing w:after="0"/>
              <w:rPr>
                <w:noProof/>
              </w:rPr>
            </w:pPr>
            <w:r w:rsidRPr="009C5149">
              <w:rPr>
                <w:rFonts w:hint="eastAsia"/>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11A6" w:rsidR="001E41F3" w:rsidRDefault="00255822" w:rsidP="001018F2">
            <w:pPr>
              <w:pStyle w:val="CRCoverPage"/>
              <w:spacing w:after="0"/>
              <w:ind w:left="100"/>
              <w:rPr>
                <w:noProof/>
              </w:rPr>
            </w:pPr>
            <w:r w:rsidRPr="00255822">
              <w:rPr>
                <w:noProof/>
              </w:rPr>
              <w:t>Update PICS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E253" w:rsidR="001E41F3" w:rsidRDefault="00255822" w:rsidP="007859D8">
            <w:pPr>
              <w:pStyle w:val="CRCoverPage"/>
              <w:spacing w:after="0"/>
              <w:ind w:left="100"/>
              <w:rPr>
                <w:noProof/>
              </w:rPr>
            </w:pPr>
            <w:r w:rsidRPr="002558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946E" w:rsidR="0041452F" w:rsidRPr="00572258" w:rsidRDefault="007B263F" w:rsidP="00A52614">
            <w:pPr>
              <w:pStyle w:val="CRCoverPage"/>
              <w:spacing w:after="0"/>
              <w:ind w:left="100"/>
              <w:rPr>
                <w:noProof/>
              </w:rPr>
            </w:pPr>
            <w:r w:rsidRPr="004A220A">
              <w:rPr>
                <w:rFonts w:hint="eastAsia"/>
                <w:noProof/>
                <w:lang w:eastAsia="zh-CN"/>
              </w:rPr>
              <w:t>1,</w:t>
            </w:r>
            <w:r w:rsidR="00255822">
              <w:rPr>
                <w:noProof/>
                <w:lang w:eastAsia="zh-CN"/>
              </w:rPr>
              <w:t xml:space="preserve"> There is no PICS for HD-FDD for RedCap UE, and RF test need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C350A"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255822">
              <w:rPr>
                <w:noProof/>
                <w:lang w:eastAsia="zh-CN"/>
              </w:rPr>
              <w:t>Add new PICS to 38.508-2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EEA" w:rsidR="001E41F3" w:rsidRDefault="00FC39DF">
            <w:pPr>
              <w:pStyle w:val="CRCoverPage"/>
              <w:spacing w:after="0"/>
              <w:ind w:left="100"/>
              <w:rPr>
                <w:noProof/>
              </w:rPr>
            </w:pPr>
            <w:r>
              <w:rPr>
                <w:noProof/>
                <w:lang w:eastAsia="zh-CN"/>
              </w:rPr>
              <w:t>There is no PICS for</w:t>
            </w:r>
            <w:r w:rsidR="00255822">
              <w:rPr>
                <w:noProof/>
                <w:lang w:eastAsia="zh-CN"/>
              </w:rPr>
              <w:t xml:space="preserve"> HD-FDD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F93D" w:rsidR="001E41F3" w:rsidRDefault="00A52614">
            <w:pPr>
              <w:pStyle w:val="CRCoverPage"/>
              <w:spacing w:after="0"/>
              <w:ind w:left="100"/>
              <w:rPr>
                <w:noProof/>
              </w:rPr>
            </w:pPr>
            <w:r w:rsidRPr="005B00C6">
              <w:t>A.4.3.</w:t>
            </w:r>
            <w:r w:rsidR="00255822">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01D71" w14:textId="77777777" w:rsidR="007B263F" w:rsidRPr="00770F8F" w:rsidRDefault="00770F8F" w:rsidP="007B263F">
            <w:pPr>
              <w:pStyle w:val="CRCoverPage"/>
              <w:spacing w:after="0"/>
              <w:ind w:left="100"/>
              <w:rPr>
                <w:noProof/>
                <w:highlight w:val="yellow"/>
                <w:lang w:eastAsia="zh-CN"/>
              </w:rPr>
            </w:pPr>
            <w:bookmarkStart w:id="1" w:name="_GoBack"/>
            <w:bookmarkEnd w:id="1"/>
            <w:r w:rsidRPr="00770F8F">
              <w:rPr>
                <w:rFonts w:hint="eastAsia"/>
                <w:noProof/>
                <w:highlight w:val="yellow"/>
                <w:lang w:eastAsia="zh-CN"/>
              </w:rPr>
              <w:t>1</w:t>
            </w:r>
            <w:r w:rsidRPr="00770F8F">
              <w:rPr>
                <w:noProof/>
                <w:highlight w:val="yellow"/>
                <w:vertAlign w:val="superscript"/>
                <w:lang w:eastAsia="zh-CN"/>
              </w:rPr>
              <w:t>st</w:t>
            </w:r>
            <w:r w:rsidRPr="00770F8F">
              <w:rPr>
                <w:noProof/>
                <w:highlight w:val="yellow"/>
                <w:lang w:eastAsia="zh-CN"/>
              </w:rPr>
              <w:t xml:space="preserve"> revision:</w:t>
            </w:r>
          </w:p>
          <w:p w14:paraId="00D3B8F7" w14:textId="128F5290" w:rsidR="00770F8F" w:rsidRDefault="00770F8F" w:rsidP="007B263F">
            <w:pPr>
              <w:pStyle w:val="CRCoverPage"/>
              <w:spacing w:after="0"/>
              <w:ind w:left="100"/>
              <w:rPr>
                <w:rFonts w:hint="eastAsia"/>
                <w:noProof/>
                <w:lang w:eastAsia="zh-CN"/>
              </w:rPr>
            </w:pPr>
            <w:r w:rsidRPr="00770F8F">
              <w:rPr>
                <w:rFonts w:hint="eastAsia"/>
                <w:noProof/>
                <w:highlight w:val="yellow"/>
                <w:lang w:eastAsia="zh-CN"/>
              </w:rPr>
              <w:t>(</w:t>
            </w:r>
            <w:r w:rsidRPr="00770F8F">
              <w:rPr>
                <w:noProof/>
                <w:highlight w:val="yellow"/>
                <w:lang w:eastAsia="zh-CN"/>
              </w:rPr>
              <w:t>1)</w:t>
            </w:r>
            <w:r w:rsidRPr="00770F8F">
              <w:rPr>
                <w:color w:val="1F497D"/>
                <w:sz w:val="22"/>
                <w:szCs w:val="22"/>
                <w:highlight w:val="yellow"/>
              </w:rPr>
              <w:t xml:space="preserve"> </w:t>
            </w:r>
            <w:r w:rsidRPr="00770F8F">
              <w:rPr>
                <w:noProof/>
                <w:highlight w:val="yellow"/>
                <w:lang w:eastAsia="zh-CN"/>
              </w:rPr>
              <w:t>replace the ‘-‘ w</w:t>
            </w:r>
            <w:r w:rsidRPr="00770F8F">
              <w:rPr>
                <w:sz w:val="22"/>
                <w:szCs w:val="22"/>
                <w:highlight w:val="yellow"/>
              </w:rPr>
              <w:t>ith ‘_’ in the PICS</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39F619C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15783A4" w14:textId="77777777" w:rsidR="00255822" w:rsidRPr="005B00C6" w:rsidRDefault="00255822" w:rsidP="00255822">
      <w:pPr>
        <w:pStyle w:val="30"/>
      </w:pPr>
      <w:bookmarkStart w:id="2" w:name="_Toc106741024"/>
      <w:r w:rsidRPr="005B00C6">
        <w:t>A.4.3.12</w:t>
      </w:r>
      <w:r w:rsidRPr="005B00C6">
        <w:tab/>
      </w:r>
      <w:proofErr w:type="spellStart"/>
      <w:r w:rsidRPr="005B00C6">
        <w:t>RedCap</w:t>
      </w:r>
      <w:proofErr w:type="spellEnd"/>
      <w:r w:rsidRPr="005B00C6">
        <w:t xml:space="preserve"> Capabilities</w:t>
      </w:r>
      <w:bookmarkEnd w:id="2"/>
    </w:p>
    <w:p w14:paraId="75620816" w14:textId="77777777" w:rsidR="00255822" w:rsidRPr="005B00C6" w:rsidRDefault="00255822" w:rsidP="00255822">
      <w:pPr>
        <w:pStyle w:val="TH"/>
      </w:pPr>
      <w:r w:rsidRPr="005B00C6">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60"/>
        <w:gridCol w:w="2801"/>
        <w:gridCol w:w="1314"/>
        <w:gridCol w:w="1123"/>
        <w:gridCol w:w="3300"/>
        <w:gridCol w:w="701"/>
        <w:gridCol w:w="1829"/>
        <w:gridCol w:w="1545"/>
      </w:tblGrid>
      <w:tr w:rsidR="00255822" w:rsidRPr="005B00C6" w14:paraId="34388C61" w14:textId="77777777" w:rsidTr="00832231">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DD2835" w14:textId="77777777" w:rsidR="00255822" w:rsidRPr="005B00C6" w:rsidRDefault="00255822" w:rsidP="00832231">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B5C489A" w14:textId="77777777" w:rsidR="00255822" w:rsidRPr="005B00C6" w:rsidRDefault="00255822" w:rsidP="00832231">
            <w:pPr>
              <w:pStyle w:val="TAH"/>
            </w:pPr>
            <w:r w:rsidRPr="005B00C6">
              <w:t xml:space="preserve">UE </w:t>
            </w:r>
            <w:proofErr w:type="spellStart"/>
            <w:r w:rsidRPr="005B00C6">
              <w:t>Sidelink</w:t>
            </w:r>
            <w:proofErr w:type="spellEnd"/>
            <w:r w:rsidRPr="005B00C6">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7E5A237E" w14:textId="77777777" w:rsidR="00255822" w:rsidRPr="005B00C6" w:rsidRDefault="00255822" w:rsidP="00832231">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63109A06" w14:textId="77777777" w:rsidR="00255822" w:rsidRPr="005B00C6" w:rsidRDefault="00255822" w:rsidP="00832231">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0EF1BEC3" w14:textId="77777777" w:rsidR="00255822" w:rsidRPr="005B00C6" w:rsidRDefault="00255822" w:rsidP="00832231">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B2FE580" w14:textId="77777777" w:rsidR="00255822" w:rsidRPr="005B00C6" w:rsidRDefault="00255822" w:rsidP="00832231">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27845537" w14:textId="77777777" w:rsidR="00255822" w:rsidRPr="005B00C6" w:rsidRDefault="00255822" w:rsidP="00832231">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AC5E03F" w14:textId="77777777" w:rsidR="00255822" w:rsidRPr="005B00C6" w:rsidRDefault="00255822" w:rsidP="00832231">
            <w:pPr>
              <w:pStyle w:val="TAH"/>
            </w:pPr>
            <w:r w:rsidRPr="005B00C6">
              <w:t>Comments</w:t>
            </w:r>
          </w:p>
        </w:tc>
      </w:tr>
      <w:tr w:rsidR="00255822" w:rsidRPr="005B00C6" w14:paraId="63EBBBF2"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86E479E" w14:textId="77777777" w:rsidR="00255822" w:rsidRPr="005B00C6" w:rsidRDefault="00255822" w:rsidP="00832231">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BE6532" w14:textId="77777777" w:rsidR="00255822" w:rsidRPr="005B00C6" w:rsidRDefault="00255822" w:rsidP="00832231">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83CFF1D"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3713CE1B"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0DD6C218" w14:textId="77777777" w:rsidR="00255822" w:rsidRPr="005B00C6" w:rsidRDefault="00255822" w:rsidP="00832231">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02E0D5DC"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7902D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6B6D8748" w14:textId="77777777" w:rsidR="00255822" w:rsidRPr="005B00C6" w:rsidRDefault="00255822" w:rsidP="00832231">
            <w:pPr>
              <w:pStyle w:val="TAL"/>
            </w:pPr>
          </w:p>
        </w:tc>
      </w:tr>
      <w:tr w:rsidR="00255822" w:rsidRPr="005B00C6" w14:paraId="0540298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962C12" w14:textId="77777777" w:rsidR="00255822" w:rsidRPr="005B00C6" w:rsidRDefault="00255822" w:rsidP="00832231">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D25A3BA" w14:textId="77777777" w:rsidR="00255822" w:rsidRPr="005B00C6" w:rsidRDefault="00255822" w:rsidP="00832231">
            <w:pPr>
              <w:pStyle w:val="TAL"/>
            </w:pPr>
            <w:r w:rsidRPr="005B00C6">
              <w:t xml:space="preserve">Support of </w:t>
            </w:r>
            <w:proofErr w:type="spellStart"/>
            <w:r w:rsidRPr="005B00C6">
              <w:t>RedCap</w:t>
            </w:r>
            <w:proofErr w:type="spellEnd"/>
            <w:r w:rsidRPr="005B00C6">
              <w:t>.</w:t>
            </w:r>
          </w:p>
        </w:tc>
        <w:tc>
          <w:tcPr>
            <w:tcW w:w="495" w:type="pct"/>
            <w:tcBorders>
              <w:top w:val="single" w:sz="6" w:space="0" w:color="auto"/>
              <w:left w:val="single" w:sz="6" w:space="0" w:color="auto"/>
              <w:bottom w:val="single" w:sz="6" w:space="0" w:color="auto"/>
              <w:right w:val="single" w:sz="4" w:space="0" w:color="auto"/>
            </w:tcBorders>
            <w:hideMark/>
          </w:tcPr>
          <w:p w14:paraId="3806F3B5"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7DC0381F"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360781" w14:textId="77777777" w:rsidR="00255822" w:rsidRPr="005B00C6" w:rsidRDefault="00255822" w:rsidP="00832231">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7DCABEA5"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600B786"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448D8BFC" w14:textId="77777777" w:rsidR="00255822" w:rsidRPr="005B00C6" w:rsidRDefault="00255822" w:rsidP="00832231">
            <w:pPr>
              <w:pStyle w:val="TAL"/>
            </w:pPr>
          </w:p>
        </w:tc>
      </w:tr>
      <w:tr w:rsidR="00255822" w:rsidRPr="005B00C6" w14:paraId="6008C05C"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0984DD02" w14:textId="77777777" w:rsidR="00255822" w:rsidRPr="005B00C6" w:rsidRDefault="00255822" w:rsidP="00832231">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91F5078" w14:textId="77777777" w:rsidR="00255822" w:rsidRPr="005B00C6" w:rsidRDefault="00255822" w:rsidP="00832231">
            <w:pPr>
              <w:pStyle w:val="TAL"/>
            </w:pPr>
            <w:r w:rsidRPr="005B00C6">
              <w:t xml:space="preserve">Support of </w:t>
            </w:r>
            <w:r w:rsidRPr="005B00C6">
              <w:rPr>
                <w:rFonts w:cs="Arial"/>
                <w:szCs w:val="18"/>
              </w:rPr>
              <w:t xml:space="preserve">18 bit length of PDCP sequence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15EF504" w14:textId="77777777" w:rsidR="00255822" w:rsidRPr="005B00C6" w:rsidRDefault="00255822" w:rsidP="00832231">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42EA8A19"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3AC0AD49" w14:textId="77777777" w:rsidR="00255822" w:rsidRPr="005B00C6" w:rsidRDefault="00255822" w:rsidP="00832231">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CC498F2"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D2C4411"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563C3D4E" w14:textId="77777777" w:rsidR="00255822" w:rsidRPr="005B00C6" w:rsidRDefault="00255822" w:rsidP="00832231">
            <w:pPr>
              <w:pStyle w:val="TAL"/>
            </w:pPr>
          </w:p>
        </w:tc>
      </w:tr>
      <w:tr w:rsidR="00255822" w:rsidRPr="005B00C6" w14:paraId="7D8C1D5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AC88042" w14:textId="77777777" w:rsidR="00255822" w:rsidRPr="005B00C6" w:rsidRDefault="00255822" w:rsidP="00832231">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8ED40F7" w14:textId="77777777" w:rsidR="00255822" w:rsidRPr="005B00C6" w:rsidRDefault="00255822" w:rsidP="00832231">
            <w:pPr>
              <w:pStyle w:val="TAL"/>
            </w:pPr>
            <w:r w:rsidRPr="005B00C6">
              <w:t xml:space="preserve">Support of </w:t>
            </w:r>
            <w:r w:rsidRPr="005B00C6">
              <w:rPr>
                <w:rFonts w:cs="Arial"/>
                <w:szCs w:val="18"/>
              </w:rPr>
              <w:t xml:space="preserve">AM DRB with 18 bit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10E2072B" w14:textId="77777777" w:rsidR="00255822" w:rsidRPr="005B00C6" w:rsidRDefault="00255822" w:rsidP="00832231">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4A39C261"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24E2E133" w14:textId="77777777" w:rsidR="00255822" w:rsidRPr="005B00C6" w:rsidRDefault="00255822" w:rsidP="00832231">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2EE632D3"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038A59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28346825" w14:textId="77777777" w:rsidR="00255822" w:rsidRPr="005B00C6" w:rsidRDefault="00255822" w:rsidP="00832231">
            <w:pPr>
              <w:pStyle w:val="TAL"/>
            </w:pPr>
          </w:p>
        </w:tc>
      </w:tr>
      <w:tr w:rsidR="00255822" w:rsidRPr="005B00C6" w14:paraId="77842DED" w14:textId="77777777" w:rsidTr="00832231">
        <w:trPr>
          <w:cantSplit/>
          <w:jc w:val="center"/>
          <w:ins w:id="3" w:author="Zhaoya" w:date="2022-08-08T23:53:00Z"/>
        </w:trPr>
        <w:tc>
          <w:tcPr>
            <w:tcW w:w="249" w:type="pct"/>
            <w:tcBorders>
              <w:top w:val="single" w:sz="4" w:space="0" w:color="auto"/>
              <w:left w:val="single" w:sz="4" w:space="0" w:color="auto"/>
              <w:bottom w:val="single" w:sz="4" w:space="0" w:color="auto"/>
              <w:right w:val="single" w:sz="4" w:space="0" w:color="auto"/>
            </w:tcBorders>
          </w:tcPr>
          <w:p w14:paraId="08A0EC4A" w14:textId="24E2C806" w:rsidR="00255822" w:rsidRPr="005B00C6" w:rsidRDefault="00255822" w:rsidP="00832231">
            <w:pPr>
              <w:pStyle w:val="TAC"/>
              <w:rPr>
                <w:ins w:id="4" w:author="Zhaoya" w:date="2022-08-08T23:53:00Z"/>
                <w:lang w:eastAsia="zh-CN"/>
              </w:rPr>
            </w:pPr>
            <w:ins w:id="5" w:author="Zhaoya" w:date="2022-08-08T23:53:00Z">
              <w:r>
                <w:rPr>
                  <w:rFonts w:hint="eastAsia"/>
                  <w:lang w:eastAsia="zh-CN"/>
                </w:rPr>
                <w:t>5</w:t>
              </w:r>
            </w:ins>
          </w:p>
        </w:tc>
        <w:tc>
          <w:tcPr>
            <w:tcW w:w="1055" w:type="pct"/>
            <w:tcBorders>
              <w:top w:val="single" w:sz="6" w:space="0" w:color="auto"/>
              <w:left w:val="single" w:sz="4" w:space="0" w:color="auto"/>
              <w:bottom w:val="single" w:sz="6" w:space="0" w:color="auto"/>
              <w:right w:val="single" w:sz="6" w:space="0" w:color="auto"/>
            </w:tcBorders>
          </w:tcPr>
          <w:p w14:paraId="20958E61" w14:textId="0341DEF8" w:rsidR="00255822" w:rsidRPr="005B00C6" w:rsidRDefault="00255822" w:rsidP="00832231">
            <w:pPr>
              <w:pStyle w:val="TAL"/>
              <w:rPr>
                <w:ins w:id="6" w:author="Zhaoya" w:date="2022-08-08T23:53:00Z"/>
              </w:rPr>
            </w:pPr>
            <w:ins w:id="7" w:author="Zhaoya" w:date="2022-08-08T23:54:00Z">
              <w:r>
                <w:rPr>
                  <w:rFonts w:cs="Arial"/>
                  <w:szCs w:val="18"/>
                </w:rPr>
                <w:t>S</w:t>
              </w:r>
              <w:r w:rsidRPr="007D1E1D">
                <w:rPr>
                  <w:rFonts w:cs="Arial"/>
                  <w:szCs w:val="18"/>
                </w:rPr>
                <w:t xml:space="preserve">upport of Half-duplex FDD operation (instead of full-duplex FDD operation) type A for </w:t>
              </w:r>
              <w:proofErr w:type="spellStart"/>
              <w:r w:rsidRPr="007D1E1D">
                <w:rPr>
                  <w:rFonts w:cs="Arial"/>
                  <w:szCs w:val="18"/>
                </w:rPr>
                <w:t>RedCap</w:t>
              </w:r>
              <w:proofErr w:type="spellEnd"/>
              <w:r w:rsidRPr="007D1E1D">
                <w:rPr>
                  <w:rFonts w:cs="Arial"/>
                  <w:szCs w:val="18"/>
                </w:rPr>
                <w:t xml:space="preserve"> UE.</w:t>
              </w:r>
            </w:ins>
          </w:p>
        </w:tc>
        <w:tc>
          <w:tcPr>
            <w:tcW w:w="495" w:type="pct"/>
            <w:tcBorders>
              <w:top w:val="single" w:sz="6" w:space="0" w:color="auto"/>
              <w:left w:val="single" w:sz="6" w:space="0" w:color="auto"/>
              <w:bottom w:val="single" w:sz="6" w:space="0" w:color="auto"/>
              <w:right w:val="single" w:sz="4" w:space="0" w:color="auto"/>
            </w:tcBorders>
          </w:tcPr>
          <w:p w14:paraId="45825E89" w14:textId="77777777" w:rsidR="00255822" w:rsidRDefault="00255822" w:rsidP="00832231">
            <w:pPr>
              <w:pStyle w:val="TAL"/>
              <w:rPr>
                <w:ins w:id="8" w:author="Zhaoya" w:date="2022-08-08T23:56:00Z"/>
                <w:lang w:eastAsia="zh-CN"/>
              </w:rPr>
            </w:pPr>
            <w:ins w:id="9" w:author="Zhaoya" w:date="2022-08-08T23:53:00Z">
              <w:r>
                <w:rPr>
                  <w:rFonts w:hint="eastAsia"/>
                  <w:lang w:eastAsia="zh-CN"/>
                </w:rPr>
                <w:t>3</w:t>
              </w:r>
              <w:r>
                <w:rPr>
                  <w:lang w:eastAsia="zh-CN"/>
                </w:rPr>
                <w:t>8.306</w:t>
              </w:r>
            </w:ins>
          </w:p>
          <w:p w14:paraId="2483DB42" w14:textId="357197DE" w:rsidR="000F0BC7" w:rsidRPr="000F0BC7" w:rsidRDefault="000F0BC7" w:rsidP="00832231">
            <w:pPr>
              <w:pStyle w:val="TAL"/>
              <w:rPr>
                <w:ins w:id="10" w:author="Zhaoya" w:date="2022-08-08T23:53:00Z"/>
                <w:lang w:eastAsia="zh-CN"/>
              </w:rPr>
            </w:pPr>
            <w:ins w:id="11" w:author="Zhaoya" w:date="2022-08-08T23:56:00Z">
              <w:r w:rsidRPr="007D1E1D">
                <w:t>4.2.21.6.1</w:t>
              </w:r>
            </w:ins>
          </w:p>
        </w:tc>
        <w:tc>
          <w:tcPr>
            <w:tcW w:w="423" w:type="pct"/>
            <w:tcBorders>
              <w:top w:val="single" w:sz="4" w:space="0" w:color="auto"/>
              <w:left w:val="single" w:sz="4" w:space="0" w:color="auto"/>
              <w:bottom w:val="single" w:sz="4" w:space="0" w:color="auto"/>
              <w:right w:val="single" w:sz="4" w:space="0" w:color="auto"/>
            </w:tcBorders>
          </w:tcPr>
          <w:p w14:paraId="717F3968" w14:textId="3800CF2F" w:rsidR="00255822" w:rsidRPr="000F0BC7" w:rsidRDefault="00255822" w:rsidP="00832231">
            <w:pPr>
              <w:pStyle w:val="TAL"/>
              <w:rPr>
                <w:ins w:id="12" w:author="Zhaoya" w:date="2022-08-08T23:53:00Z"/>
                <w:lang w:eastAsia="zh-CN"/>
              </w:rPr>
            </w:pPr>
            <w:ins w:id="13" w:author="Zhaoya" w:date="2022-08-08T23:53:00Z">
              <w:r>
                <w:rPr>
                  <w:rFonts w:hint="eastAsia"/>
                  <w:lang w:eastAsia="zh-CN"/>
                </w:rPr>
                <w:t>R</w:t>
              </w:r>
              <w:r>
                <w:rPr>
                  <w:lang w:eastAsia="zh-CN"/>
                </w:rPr>
                <w:t>el-17</w:t>
              </w:r>
            </w:ins>
          </w:p>
        </w:tc>
        <w:tc>
          <w:tcPr>
            <w:tcW w:w="1243" w:type="pct"/>
            <w:tcBorders>
              <w:top w:val="single" w:sz="4" w:space="0" w:color="auto"/>
              <w:left w:val="single" w:sz="4" w:space="0" w:color="auto"/>
              <w:bottom w:val="single" w:sz="4" w:space="0" w:color="auto"/>
              <w:right w:val="single" w:sz="4" w:space="0" w:color="auto"/>
            </w:tcBorders>
          </w:tcPr>
          <w:p w14:paraId="38CA4118" w14:textId="0008C8EB" w:rsidR="00255822" w:rsidRPr="000F0BC7" w:rsidRDefault="00255822" w:rsidP="00832231">
            <w:pPr>
              <w:pStyle w:val="TAL"/>
              <w:rPr>
                <w:ins w:id="14" w:author="Zhaoya" w:date="2022-08-08T23:53:00Z"/>
                <w:lang w:eastAsia="zh-CN"/>
              </w:rPr>
            </w:pPr>
            <w:ins w:id="15" w:author="Zhaoya" w:date="2022-08-08T23:54:00Z">
              <w:r>
                <w:rPr>
                  <w:rFonts w:hint="eastAsia"/>
                  <w:lang w:eastAsia="zh-CN"/>
                </w:rPr>
                <w:t>p</w:t>
              </w:r>
              <w:r>
                <w:rPr>
                  <w:lang w:eastAsia="zh-CN"/>
                </w:rPr>
                <w:t>c_HD</w:t>
              </w:r>
            </w:ins>
            <w:ins w:id="16" w:author="Zhaoya" w:date="2022-08-15T22:14:00Z">
              <w:r w:rsidR="00770F8F" w:rsidRPr="00770F8F">
                <w:rPr>
                  <w:rFonts w:hint="eastAsia"/>
                  <w:highlight w:val="yellow"/>
                  <w:lang w:eastAsia="zh-CN"/>
                </w:rPr>
                <w:t>_</w:t>
              </w:r>
            </w:ins>
            <w:ins w:id="17" w:author="Zhaoya" w:date="2022-08-08T23:54:00Z">
              <w:r>
                <w:rPr>
                  <w:rFonts w:hint="eastAsia"/>
                  <w:lang w:eastAsia="zh-CN"/>
                </w:rPr>
                <w:t>FDD</w:t>
              </w:r>
            </w:ins>
            <w:ins w:id="18" w:author="Zhaoya" w:date="2022-08-08T23:55:00Z">
              <w:r w:rsidR="000F0BC7">
                <w:rPr>
                  <w:rFonts w:hint="eastAsia"/>
                  <w:lang w:eastAsia="zh-CN"/>
                </w:rPr>
                <w:t>_</w:t>
              </w:r>
              <w:r w:rsidR="000F0BC7">
                <w:rPr>
                  <w:lang w:eastAsia="zh-CN"/>
                </w:rPr>
                <w:t>RedCap_r17</w:t>
              </w:r>
            </w:ins>
          </w:p>
        </w:tc>
        <w:tc>
          <w:tcPr>
            <w:tcW w:w="264" w:type="pct"/>
            <w:tcBorders>
              <w:top w:val="single" w:sz="4" w:space="0" w:color="auto"/>
              <w:left w:val="single" w:sz="4" w:space="0" w:color="auto"/>
              <w:bottom w:val="single" w:sz="4" w:space="0" w:color="auto"/>
              <w:right w:val="single" w:sz="4" w:space="0" w:color="auto"/>
            </w:tcBorders>
          </w:tcPr>
          <w:p w14:paraId="4230085D" w14:textId="12BCDD83" w:rsidR="00255822" w:rsidRPr="005B00C6" w:rsidRDefault="000F0BC7" w:rsidP="00832231">
            <w:pPr>
              <w:pStyle w:val="TAL"/>
              <w:rPr>
                <w:ins w:id="19" w:author="Zhaoya" w:date="2022-08-08T23:53:00Z"/>
                <w:lang w:eastAsia="zh-CN"/>
              </w:rPr>
            </w:pPr>
            <w:ins w:id="20" w:author="Zhaoya" w:date="2022-08-08T23:55: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7BDBF09" w14:textId="77777777" w:rsidR="00255822" w:rsidRPr="005B00C6" w:rsidRDefault="00255822" w:rsidP="00832231">
            <w:pPr>
              <w:pStyle w:val="TAL"/>
              <w:rPr>
                <w:ins w:id="21" w:author="Zhaoya" w:date="2022-08-08T23:53:00Z"/>
              </w:rPr>
            </w:pPr>
          </w:p>
        </w:tc>
        <w:tc>
          <w:tcPr>
            <w:tcW w:w="582" w:type="pct"/>
            <w:tcBorders>
              <w:top w:val="single" w:sz="4" w:space="0" w:color="auto"/>
              <w:left w:val="single" w:sz="4" w:space="0" w:color="auto"/>
              <w:bottom w:val="single" w:sz="4" w:space="0" w:color="auto"/>
              <w:right w:val="single" w:sz="4" w:space="0" w:color="auto"/>
            </w:tcBorders>
          </w:tcPr>
          <w:p w14:paraId="5556A1A6" w14:textId="77777777" w:rsidR="00255822" w:rsidRPr="005B00C6" w:rsidRDefault="00255822" w:rsidP="00832231">
            <w:pPr>
              <w:pStyle w:val="TAL"/>
              <w:rPr>
                <w:ins w:id="22" w:author="Zhaoya" w:date="2022-08-08T23:53:00Z"/>
              </w:rPr>
            </w:pPr>
          </w:p>
        </w:tc>
      </w:tr>
    </w:tbl>
    <w:p w14:paraId="3147B3F2" w14:textId="26CF1DC9" w:rsidR="00255822" w:rsidRDefault="00255822" w:rsidP="00255822"/>
    <w:p w14:paraId="72B67DCF" w14:textId="77777777" w:rsidR="00255822" w:rsidRPr="00255822" w:rsidRDefault="00255822" w:rsidP="00255822"/>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Sect="002558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3FB1B" w14:textId="77777777" w:rsidR="009D0721" w:rsidRDefault="009D0721">
      <w:r>
        <w:separator/>
      </w:r>
    </w:p>
  </w:endnote>
  <w:endnote w:type="continuationSeparator" w:id="0">
    <w:p w14:paraId="2DF55A64" w14:textId="77777777" w:rsidR="009D0721" w:rsidRDefault="009D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6AD5B" w14:textId="77777777" w:rsidR="009D0721" w:rsidRDefault="009D0721">
      <w:r>
        <w:separator/>
      </w:r>
    </w:p>
  </w:footnote>
  <w:footnote w:type="continuationSeparator" w:id="0">
    <w:p w14:paraId="09C6D327" w14:textId="77777777" w:rsidR="009D0721" w:rsidRDefault="009D0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E1C68" w:rsidRDefault="004E1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E1C68" w:rsidRDefault="004E1C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0"/>
  </w:num>
  <w:num w:numId="20">
    <w:abstractNumId w:val="12"/>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1"/>
  </w:num>
  <w:num w:numId="24">
    <w:abstractNumId w:val="22"/>
  </w:num>
  <w:num w:numId="25">
    <w:abstractNumId w:val="20"/>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0BC7"/>
    <w:rsid w:val="001018F2"/>
    <w:rsid w:val="00145D43"/>
    <w:rsid w:val="00192C46"/>
    <w:rsid w:val="001A08B3"/>
    <w:rsid w:val="001A7B60"/>
    <w:rsid w:val="001B52F0"/>
    <w:rsid w:val="001B7A65"/>
    <w:rsid w:val="001E41F3"/>
    <w:rsid w:val="002421B5"/>
    <w:rsid w:val="00255822"/>
    <w:rsid w:val="0026004D"/>
    <w:rsid w:val="002640DD"/>
    <w:rsid w:val="00275D12"/>
    <w:rsid w:val="00284FEB"/>
    <w:rsid w:val="002860C4"/>
    <w:rsid w:val="002B5741"/>
    <w:rsid w:val="002E472E"/>
    <w:rsid w:val="00305409"/>
    <w:rsid w:val="003609EF"/>
    <w:rsid w:val="0036231A"/>
    <w:rsid w:val="00374DD4"/>
    <w:rsid w:val="003E1A36"/>
    <w:rsid w:val="003E53B9"/>
    <w:rsid w:val="00410371"/>
    <w:rsid w:val="0041452F"/>
    <w:rsid w:val="004242F1"/>
    <w:rsid w:val="004B082B"/>
    <w:rsid w:val="004B75B7"/>
    <w:rsid w:val="004E1C68"/>
    <w:rsid w:val="005141D9"/>
    <w:rsid w:val="0051580D"/>
    <w:rsid w:val="0052666D"/>
    <w:rsid w:val="00547111"/>
    <w:rsid w:val="00572258"/>
    <w:rsid w:val="00592D74"/>
    <w:rsid w:val="005C3F5A"/>
    <w:rsid w:val="005E2C44"/>
    <w:rsid w:val="00621188"/>
    <w:rsid w:val="006257ED"/>
    <w:rsid w:val="00653DE4"/>
    <w:rsid w:val="00665C47"/>
    <w:rsid w:val="00695808"/>
    <w:rsid w:val="006B46FB"/>
    <w:rsid w:val="006E21FB"/>
    <w:rsid w:val="006F6B5B"/>
    <w:rsid w:val="00770F8F"/>
    <w:rsid w:val="007859D8"/>
    <w:rsid w:val="00792342"/>
    <w:rsid w:val="007977A8"/>
    <w:rsid w:val="007B263F"/>
    <w:rsid w:val="007B512A"/>
    <w:rsid w:val="007C2097"/>
    <w:rsid w:val="007D6A07"/>
    <w:rsid w:val="007E3CC9"/>
    <w:rsid w:val="007F7259"/>
    <w:rsid w:val="008040A8"/>
    <w:rsid w:val="008279FA"/>
    <w:rsid w:val="008626E7"/>
    <w:rsid w:val="00870EE7"/>
    <w:rsid w:val="008863B9"/>
    <w:rsid w:val="008A45A6"/>
    <w:rsid w:val="008D3CCC"/>
    <w:rsid w:val="008F3789"/>
    <w:rsid w:val="008F686C"/>
    <w:rsid w:val="009148DE"/>
    <w:rsid w:val="00941E30"/>
    <w:rsid w:val="009768D8"/>
    <w:rsid w:val="009777D9"/>
    <w:rsid w:val="00991B88"/>
    <w:rsid w:val="009A5753"/>
    <w:rsid w:val="009A579D"/>
    <w:rsid w:val="009C5149"/>
    <w:rsid w:val="009D0721"/>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5DFC"/>
    <w:rsid w:val="00BD279D"/>
    <w:rsid w:val="00BD6BB8"/>
    <w:rsid w:val="00C66BA2"/>
    <w:rsid w:val="00C870F6"/>
    <w:rsid w:val="00C95985"/>
    <w:rsid w:val="00CC5026"/>
    <w:rsid w:val="00CC68D0"/>
    <w:rsid w:val="00CE7506"/>
    <w:rsid w:val="00CF2E88"/>
    <w:rsid w:val="00D03F9A"/>
    <w:rsid w:val="00D06D51"/>
    <w:rsid w:val="00D24991"/>
    <w:rsid w:val="00D50255"/>
    <w:rsid w:val="00D66520"/>
    <w:rsid w:val="00D84AE9"/>
    <w:rsid w:val="00DD7DA2"/>
    <w:rsid w:val="00DE34CF"/>
    <w:rsid w:val="00E13F3D"/>
    <w:rsid w:val="00E346AD"/>
    <w:rsid w:val="00E34898"/>
    <w:rsid w:val="00E66954"/>
    <w:rsid w:val="00EB09B7"/>
    <w:rsid w:val="00EE7D7C"/>
    <w:rsid w:val="00F25D98"/>
    <w:rsid w:val="00F300FB"/>
    <w:rsid w:val="00F333B4"/>
    <w:rsid w:val="00F80C10"/>
    <w:rsid w:val="00F85167"/>
    <w:rsid w:val="00FB6386"/>
    <w:rsid w:val="00FC3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qFormat/>
    <w:rsid w:val="000B7FED"/>
    <w:pPr>
      <w:ind w:left="1985" w:hanging="1985"/>
    </w:pPr>
  </w:style>
  <w:style w:type="paragraph" w:styleId="70">
    <w:name w:val="toc 7"/>
    <w:basedOn w:val="60"/>
    <w:next w:val="a"/>
    <w:semiHidden/>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670012">
      <w:bodyDiv w:val="1"/>
      <w:marLeft w:val="0"/>
      <w:marRight w:val="0"/>
      <w:marTop w:val="0"/>
      <w:marBottom w:val="0"/>
      <w:divBdr>
        <w:top w:val="none" w:sz="0" w:space="0" w:color="auto"/>
        <w:left w:val="none" w:sz="0" w:space="0" w:color="auto"/>
        <w:bottom w:val="none" w:sz="0" w:space="0" w:color="auto"/>
        <w:right w:val="none" w:sz="0" w:space="0" w:color="auto"/>
      </w:divBdr>
      <w:divsChild>
        <w:div w:id="1309941843">
          <w:marLeft w:val="0"/>
          <w:marRight w:val="0"/>
          <w:marTop w:val="150"/>
          <w:marBottom w:val="60"/>
          <w:divBdr>
            <w:top w:val="none" w:sz="0" w:space="0" w:color="auto"/>
            <w:left w:val="none" w:sz="0" w:space="0" w:color="auto"/>
            <w:bottom w:val="none" w:sz="0" w:space="0" w:color="auto"/>
            <w:right w:val="none" w:sz="0" w:space="0" w:color="auto"/>
          </w:divBdr>
          <w:divsChild>
            <w:div w:id="1348361638">
              <w:marLeft w:val="90"/>
              <w:marRight w:val="0"/>
              <w:marTop w:val="0"/>
              <w:marBottom w:val="0"/>
              <w:divBdr>
                <w:top w:val="single" w:sz="6" w:space="5" w:color="E8E8E8"/>
                <w:left w:val="single" w:sz="6" w:space="7" w:color="E8E8E8"/>
                <w:bottom w:val="single" w:sz="6" w:space="5" w:color="E8E8E8"/>
                <w:right w:val="single" w:sz="6" w:space="7" w:color="E8E8E8"/>
              </w:divBdr>
              <w:divsChild>
                <w:div w:id="171338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8884">
      <w:bodyDiv w:val="1"/>
      <w:marLeft w:val="0"/>
      <w:marRight w:val="0"/>
      <w:marTop w:val="0"/>
      <w:marBottom w:val="0"/>
      <w:divBdr>
        <w:top w:val="none" w:sz="0" w:space="0" w:color="auto"/>
        <w:left w:val="none" w:sz="0" w:space="0" w:color="auto"/>
        <w:bottom w:val="none" w:sz="0" w:space="0" w:color="auto"/>
        <w:right w:val="none" w:sz="0" w:space="0" w:color="auto"/>
      </w:divBdr>
      <w:divsChild>
        <w:div w:id="1613441444">
          <w:marLeft w:val="0"/>
          <w:marRight w:val="0"/>
          <w:marTop w:val="150"/>
          <w:marBottom w:val="60"/>
          <w:divBdr>
            <w:top w:val="none" w:sz="0" w:space="0" w:color="auto"/>
            <w:left w:val="none" w:sz="0" w:space="0" w:color="auto"/>
            <w:bottom w:val="none" w:sz="0" w:space="0" w:color="auto"/>
            <w:right w:val="none" w:sz="0" w:space="0" w:color="auto"/>
          </w:divBdr>
          <w:divsChild>
            <w:div w:id="1395816422">
              <w:marLeft w:val="90"/>
              <w:marRight w:val="0"/>
              <w:marTop w:val="0"/>
              <w:marBottom w:val="0"/>
              <w:divBdr>
                <w:top w:val="single" w:sz="6" w:space="5" w:color="E8E8E8"/>
                <w:left w:val="single" w:sz="6" w:space="7" w:color="E8E8E8"/>
                <w:bottom w:val="single" w:sz="6" w:space="5" w:color="E8E8E8"/>
                <w:right w:val="single" w:sz="6" w:space="7" w:color="E8E8E8"/>
              </w:divBdr>
              <w:divsChild>
                <w:div w:id="948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4125E-B326-40AE-B25C-63B38123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2020-02-03T08:32:00Z</dcterms:created>
  <dcterms:modified xsi:type="dcterms:W3CDTF">2022-08-15T14:14:00Z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(3)vbVRPYTToMvP8PogxdbQMQem4a1sNkh+ZB6wlxB9fhIJJ0KvHJWs6S3eAXCD6aHhWVRa70X1
afyT3PK8cVaPieDqCTH0NtuMVJn+H8X/I3Y4yMTYhd7fAZzsxGmFraKJNZ/dxQ9FS7cDe3cU
tP6OSshXdfC9UZ/2UbHF8OYI/P4LbQ6IrZ8BVI5dwebUyxQrx1aGsDDstpPRL91V2XPCIoH8
6wnKWdPObJbeiJkjeO</vt:lpwstr>
  </property>
  <property fmtid="{D5CDD505-2E9C-101B-9397-08002B2CF9AE}" pid="26" name="_2015_ms_pID_7253431">
    <vt:lpwstr>B1JJSOcB7BarHD2j3qWFwtDZ0Hw4xQ71UsanF/RJP9eR/IvLAIqvn3
LuZUpl2kvj/C3jfvHpozI+ygor78tYgUTjOBF4nvbFpcdczcj6G65TYJ8h4hO7YSSxpcchb/
Y9wZXcurAiABGgQB2lRrMLFokixf1EAADr3/ELEQSIhV5AiQGmmrUm7AsLVMC8jYLjBOevVY
oDFPc/GzHATjmcHS5h57KJZOm3gaJh9heGw/</vt:lpwstr>
  </property>
  <property fmtid="{D5CDD505-2E9C-101B-9397-08002B2CF9AE}" pid="27" name="_2015_ms_pID_7253432">
    <vt:lpwstr>mKtkZDK3rZ0HOTZcK+JvEUY=</vt:lpwstr>
  </property>
</Properties>
</file>